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17EEAAE"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5825F9">
        <w:rPr>
          <w:b/>
          <w:i/>
          <w:noProof/>
          <w:sz w:val="28"/>
        </w:rPr>
        <w:t>0745</w:t>
      </w:r>
      <w:r w:rsidR="00ED7774" w:rsidRPr="00ED7774">
        <w:rPr>
          <w:b/>
          <w:i/>
          <w:noProof/>
          <w:sz w:val="28"/>
          <w:highlight w:val="yellow"/>
        </w:rPr>
        <w:t>r1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1A40B" w:rsidR="001E41F3" w:rsidRDefault="00E231ED" w:rsidP="00E231ED">
            <w:pPr>
              <w:pStyle w:val="CRCoverPage"/>
              <w:spacing w:after="0"/>
              <w:ind w:left="100"/>
              <w:rPr>
                <w:noProof/>
                <w:lang w:eastAsia="zh-CN"/>
              </w:rPr>
            </w:pPr>
            <w:r>
              <w:rPr>
                <w:noProof/>
                <w:lang w:eastAsia="zh-CN"/>
              </w:rPr>
              <w:t>Test case of time mask for UL switching is introduced. The test applicability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ED753" w14:textId="77777777" w:rsidR="001E41F3" w:rsidRDefault="00E231ED">
            <w:pPr>
              <w:pStyle w:val="CRCoverPage"/>
              <w:spacing w:after="0"/>
              <w:ind w:left="100"/>
              <w:rPr>
                <w:noProof/>
                <w:lang w:eastAsia="zh-CN"/>
              </w:rPr>
            </w:pPr>
            <w:r>
              <w:rPr>
                <w:rFonts w:hint="eastAsia"/>
                <w:noProof/>
                <w:lang w:eastAsia="zh-CN"/>
              </w:rPr>
              <w:t>A</w:t>
            </w:r>
            <w:r>
              <w:rPr>
                <w:noProof/>
                <w:lang w:eastAsia="zh-CN"/>
              </w:rPr>
              <w:t>dding condition, band selection criteria in 4.0.</w:t>
            </w:r>
          </w:p>
          <w:p w14:paraId="31C656EC" w14:textId="0AEAE5D4" w:rsidR="00E231ED" w:rsidRDefault="00E231ED">
            <w:pPr>
              <w:pStyle w:val="CRCoverPage"/>
              <w:spacing w:after="0"/>
              <w:ind w:left="100"/>
              <w:rPr>
                <w:noProof/>
                <w:lang w:eastAsia="zh-CN"/>
              </w:rPr>
            </w:pPr>
            <w:r>
              <w:rPr>
                <w:noProof/>
                <w:lang w:eastAsia="zh-CN"/>
              </w:rPr>
              <w:t>Adding test applicability for UL switching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Default="00E231ED">
            <w:pPr>
              <w:pStyle w:val="CRCoverPage"/>
              <w:spacing w:after="0"/>
              <w:ind w:left="100"/>
              <w:rPr>
                <w:noProof/>
                <w:lang w:eastAsia="zh-CN"/>
              </w:rPr>
            </w:pPr>
            <w:r>
              <w:rPr>
                <w:rFonts w:hint="eastAsia"/>
                <w:noProof/>
                <w:lang w:eastAsia="zh-CN"/>
              </w:rPr>
              <w:t>T</w:t>
            </w:r>
            <w:r>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E6E44" w:rsidR="001E41F3" w:rsidRDefault="00ED7774">
            <w:pPr>
              <w:pStyle w:val="CRCoverPage"/>
              <w:spacing w:after="0"/>
              <w:ind w:left="100"/>
              <w:rPr>
                <w:noProof/>
                <w:lang w:eastAsia="zh-CN"/>
              </w:rPr>
            </w:pPr>
            <w:bookmarkStart w:id="1" w:name="_GoBack"/>
            <w:bookmarkEnd w:id="1"/>
            <w:r w:rsidRPr="00F629B3">
              <w:rPr>
                <w:rFonts w:hint="eastAsia"/>
                <w:noProof/>
                <w:highlight w:val="yellow"/>
                <w:lang w:eastAsia="zh-CN"/>
              </w:rPr>
              <w:t>4</w:t>
            </w:r>
            <w:r w:rsidRPr="00F629B3">
              <w:rPr>
                <w:noProof/>
                <w:highlight w:val="yellow"/>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15D2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D17FD" w14:textId="77777777" w:rsidR="008863B9" w:rsidRPr="00ED7774" w:rsidRDefault="00ED7774">
            <w:pPr>
              <w:pStyle w:val="CRCoverPage"/>
              <w:spacing w:after="0"/>
              <w:ind w:left="100"/>
              <w:rPr>
                <w:noProof/>
                <w:highlight w:val="yellow"/>
                <w:lang w:eastAsia="zh-CN"/>
              </w:rPr>
            </w:pPr>
            <w:r w:rsidRPr="00ED7774">
              <w:rPr>
                <w:rFonts w:hint="eastAsia"/>
                <w:noProof/>
                <w:highlight w:val="yellow"/>
                <w:lang w:eastAsia="zh-CN"/>
              </w:rPr>
              <w:t>R</w:t>
            </w:r>
            <w:r w:rsidRPr="00ED7774">
              <w:rPr>
                <w:noProof/>
                <w:highlight w:val="yellow"/>
                <w:lang w:eastAsia="zh-CN"/>
              </w:rPr>
              <w:t>1:</w:t>
            </w:r>
          </w:p>
          <w:p w14:paraId="6ACA4173" w14:textId="2612E307" w:rsidR="00ED7774" w:rsidRDefault="00ED7774">
            <w:pPr>
              <w:pStyle w:val="CRCoverPage"/>
              <w:spacing w:after="0"/>
              <w:ind w:left="100"/>
              <w:rPr>
                <w:rFonts w:hint="eastAsia"/>
                <w:noProof/>
                <w:lang w:eastAsia="zh-CN"/>
              </w:rPr>
            </w:pPr>
            <w:r w:rsidRPr="00ED7774">
              <w:rPr>
                <w:noProof/>
                <w:highlight w:val="yellow"/>
                <w:lang w:eastAsia="zh-CN"/>
              </w:rPr>
              <w:t>Adding Clause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2" w:name="_Toc36713251"/>
      <w:bookmarkStart w:id="3" w:name="_Toc36713654"/>
      <w:bookmarkStart w:id="4" w:name="_Toc52217967"/>
      <w:bookmarkStart w:id="5" w:name="_Toc58499579"/>
      <w:bookmarkStart w:id="6" w:name="_Toc20936806"/>
      <w:r w:rsidRPr="000E3A33">
        <w:rPr>
          <w:lang w:eastAsia="zh-TW"/>
        </w:rPr>
        <w:t>4.0</w:t>
      </w:r>
      <w:r w:rsidRPr="000E3A33">
        <w:rPr>
          <w:lang w:eastAsia="zh-TW"/>
        </w:rPr>
        <w:tab/>
        <w:t>Test case conditions and selection criteria</w:t>
      </w:r>
      <w:bookmarkEnd w:id="2"/>
      <w:bookmarkEnd w:id="3"/>
      <w:bookmarkEnd w:id="4"/>
      <w:bookmarkEnd w:id="5"/>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7"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8" w:author="Huawei" w:date="2021-01-27T11:38:00Z"/>
              </w:rPr>
            </w:pPr>
            <w:ins w:id="9" w:author="Huawei" w:date="2021-01-27T11:38:00Z">
              <w:r w:rsidRPr="000E3A33">
                <w:t>C0</w:t>
              </w:r>
              <w:r>
                <w:t>aa</w:t>
              </w:r>
              <w:r w:rsidRPr="000E3A33">
                <w:tab/>
              </w:r>
            </w:ins>
            <w:ins w:id="10"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1" w:author="Huawei" w:date="2021-01-27T11:45:00Z">
              <w:r w:rsidR="00121D64">
                <w:t xml:space="preserve">AND A.4.3.2-1/aa </w:t>
              </w:r>
            </w:ins>
            <w:ins w:id="12"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r>
            <w:proofErr w:type="spellStart"/>
            <w:r w:rsidRPr="000E3A33">
              <w:t>Cxxx</w:t>
            </w:r>
            <w:r w:rsidRPr="000E3A33">
              <w:rPr>
                <w:rFonts w:eastAsia="宋体"/>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r>
            <w:proofErr w:type="spellStart"/>
            <w:r w:rsidRPr="000E3A33">
              <w:t>Cxxx</w:t>
            </w:r>
            <w:r w:rsidRPr="000E3A33">
              <w:rPr>
                <w:rFonts w:eastAsia="宋体"/>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r>
            <w:proofErr w:type="spellStart"/>
            <w:r w:rsidRPr="000E3A33">
              <w:rPr>
                <w:bCs/>
                <w:iCs/>
              </w:rPr>
              <w:t>Cxxx</w:t>
            </w:r>
            <w:r w:rsidRPr="000E3A33">
              <w:rPr>
                <w:rFonts w:eastAsia="宋体"/>
                <w:bCs/>
                <w:iCs/>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INCLUDEPICTURE  "http://upload.wikimedia.org/math/0/9/6/096249664ae745478eaf33d3ccf96078.png" \* MERGEFORMATINET </w:instrText>
            </w:r>
            <w:r w:rsidR="00EE006C">
              <w:fldChar w:fldCharType="separate"/>
            </w:r>
            <w:r w:rsidR="00E445E3">
              <w:fldChar w:fldCharType="begin"/>
            </w:r>
            <w:r w:rsidR="00E445E3">
              <w:instrText xml:space="preserve"> </w:instrText>
            </w:r>
            <w:r w:rsidR="00E445E3">
              <w:instrText>INCLUDEPICTURE  "http://upload.wikimedia.org/math/0/9/6/096249664</w:instrText>
            </w:r>
            <w:r w:rsidR="00E445E3">
              <w:instrText>ae745478eaf33d3ccf96078.png" \* MERGEFORMATINET</w:instrText>
            </w:r>
            <w:r w:rsidR="00E445E3">
              <w:instrText xml:space="preserve"> </w:instrText>
            </w:r>
            <w:r w:rsidR="00E445E3">
              <w:fldChar w:fldCharType="separate"/>
            </w:r>
            <w:r w:rsidR="00ED7774">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8.75pt;height:10.65pt">
                  <v:imagedata r:id="rId12" r:href="rId13"/>
                </v:shape>
              </w:pict>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INCLUDEPICTURE  "http://upload.wikimedia.org/math/d/3/e/d3ead5ae181602085f5c1f2ec3ce0dac.png" \* MERGEFORMATINET </w:instrText>
            </w:r>
            <w:r w:rsidR="00EE006C">
              <w:fldChar w:fldCharType="separate"/>
            </w:r>
            <w:r w:rsidR="00E445E3">
              <w:fldChar w:fldCharType="begin"/>
            </w:r>
            <w:r w:rsidR="00E445E3">
              <w:instrText xml:space="preserve"> </w:instrText>
            </w:r>
            <w:r w:rsidR="00E445E3">
              <w:instrText>INCLUDEPICTURE  "http://upload.wikimedia.org/math/d/3/e</w:instrText>
            </w:r>
            <w:r w:rsidR="00E445E3">
              <w:instrText>/d3ead5ae181602085f5c1f2ec3ce0dac.png" \* MERGEFORMATINET</w:instrText>
            </w:r>
            <w:r w:rsidR="00E445E3">
              <w:instrText xml:space="preserve"> </w:instrText>
            </w:r>
            <w:r w:rsidR="00E445E3">
              <w:fldChar w:fldCharType="separate"/>
            </w:r>
            <w:r w:rsidR="00ED7774">
              <w:pict w14:anchorId="6771AD8F">
                <v:shape id="_x0000_i1026" type="#_x0000_t75" alt="\cup \!\," style="width:8.75pt;height:10.65pt">
                  <v:imagedata r:id="rId14" r:href="rId15"/>
                </v:shape>
              </w:pict>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lastRenderedPageBreak/>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lastRenderedPageBreak/>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3"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4" w:author="Huawei" w:date="2021-01-27T11:47:00Z"/>
                <w:rFonts w:eastAsia="宋体"/>
                <w:szCs w:val="18"/>
              </w:rPr>
            </w:pPr>
            <w:ins w:id="15"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09FFCF70" w:rsidR="00B23C6D" w:rsidRPr="000E3A33" w:rsidRDefault="00A36337" w:rsidP="00B23C6D">
            <w:pPr>
              <w:pStyle w:val="TAL"/>
              <w:rPr>
                <w:ins w:id="16" w:author="Huawei" w:date="2021-01-27T11:47:00Z"/>
                <w:szCs w:val="18"/>
              </w:rPr>
            </w:pPr>
            <w:proofErr w:type="spellStart"/>
            <w:ins w:id="17" w:author="Huawei" w:date="2021-01-27T11:49:00Z">
              <w:r w:rsidRPr="00F7225E">
                <w:rPr>
                  <w:rFonts w:eastAsia="PMingLiU"/>
                </w:rPr>
                <w:t>UL</w:t>
              </w:r>
              <w:r>
                <w:rPr>
                  <w:rFonts w:eastAsia="PMingLiU"/>
                </w:rPr>
                <w:t>Switching</w:t>
              </w:r>
            </w:ins>
            <w:proofErr w:type="spellEnd"/>
            <w:ins w:id="18" w:author="Huawei" w:date="2021-01-27T11:47:00Z">
              <w:r w:rsidR="00B23C6D" w:rsidRPr="000E3A33">
                <w:rPr>
                  <w:szCs w:val="18"/>
                </w:rPr>
                <w:t>(</w:t>
              </w:r>
              <w:r w:rsidR="00B23C6D" w:rsidRPr="000E3A33">
                <w:rPr>
                  <w:rFonts w:eastAsia="宋体"/>
                </w:rPr>
                <w:t>A.4.3.2A.4.1-3 OR A.4.3.2A.4.2-3</w:t>
              </w:r>
              <w:r w:rsidR="00B23C6D" w:rsidRPr="000E3A33">
                <w:rPr>
                  <w:szCs w:val="18"/>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9" w:author="Huawei" w:date="2021-01-27T11:47:00Z"/>
                <w:szCs w:val="18"/>
              </w:rPr>
            </w:pPr>
            <w:ins w:id="20"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1" w:author="Huawei" w:date="2021-01-27T11:50:00Z">
              <w:r w:rsidR="00A36337">
                <w:rPr>
                  <w:szCs w:val="18"/>
                </w:rPr>
                <w:t xml:space="preserve"> with </w:t>
              </w:r>
            </w:ins>
            <w:proofErr w:type="spellStart"/>
            <w:ins w:id="22" w:author="Huawei" w:date="2021-01-27T11:51:00Z">
              <w:r w:rsidR="00A36337" w:rsidRPr="00A36337">
                <w:rPr>
                  <w:szCs w:val="18"/>
                </w:rPr>
                <w:t>ULTxSwitching</w:t>
              </w:r>
              <w:proofErr w:type="spellEnd"/>
              <w:r w:rsidR="00A36337" w:rsidRPr="00A36337">
                <w:rPr>
                  <w:szCs w:val="18"/>
                </w:rPr>
                <w:t xml:space="preserve"> capability</w:t>
              </w:r>
            </w:ins>
          </w:p>
        </w:tc>
      </w:tr>
    </w:tbl>
    <w:p w14:paraId="6C0103ED" w14:textId="77777777" w:rsidR="00F43F9B" w:rsidRPr="000E3A33" w:rsidRDefault="00F43F9B" w:rsidP="00F43F9B">
      <w:pPr>
        <w:rPr>
          <w:lang w:eastAsia="zh-TW"/>
        </w:rPr>
      </w:pPr>
    </w:p>
    <w:bookmarkEnd w:id="6"/>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3" w:name="_Toc36713252"/>
      <w:bookmarkStart w:id="24" w:name="_Toc36713655"/>
      <w:bookmarkStart w:id="25" w:name="_Toc52217968"/>
      <w:bookmarkStart w:id="26" w:name="_Toc58499580"/>
      <w:r w:rsidRPr="000E3A33">
        <w:t>4.1</w:t>
      </w:r>
      <w:r w:rsidRPr="000E3A33">
        <w:tab/>
        <w:t>RF conformance test cases</w:t>
      </w:r>
      <w:bookmarkEnd w:id="23"/>
      <w:bookmarkEnd w:id="24"/>
      <w:bookmarkEnd w:id="25"/>
      <w:bookmarkEnd w:id="26"/>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lastRenderedPageBreak/>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542D5F">
        <w:trPr>
          <w:tblHeader/>
          <w:jc w:val="center"/>
        </w:trPr>
        <w:tc>
          <w:tcPr>
            <w:tcW w:w="1347" w:type="dxa"/>
            <w:tcBorders>
              <w:bottom w:val="nil"/>
            </w:tcBorders>
          </w:tcPr>
          <w:p w14:paraId="6F00F404" w14:textId="77777777" w:rsidR="00F43F9B" w:rsidRPr="000E3A33" w:rsidRDefault="00F43F9B" w:rsidP="00542D5F">
            <w:pPr>
              <w:pStyle w:val="TAH"/>
            </w:pPr>
            <w:r w:rsidRPr="000E3A33">
              <w:lastRenderedPageBreak/>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542D5F">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542D5F">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542D5F">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542D5F">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542D5F">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542D5F">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542D5F">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542D5F">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542D5F">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542D5F">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proofErr w:type="spellStart"/>
            <w:r w:rsidRPr="000E3A33">
              <w:t>Ues</w:t>
            </w:r>
            <w:proofErr w:type="spellEnd"/>
            <w:r w:rsidRPr="000E3A33">
              <w:t xml:space="preserve">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542D5F">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542D5F">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542D5F">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542D5F">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542D5F">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lastRenderedPageBreak/>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542D5F">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542D5F">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542D5F">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542D5F">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542D5F">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542D5F">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542D5F">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542D5F">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542D5F">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542D5F">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542D5F">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542D5F">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0E3A33" w14:paraId="36F34319" w14:textId="77777777" w:rsidTr="00542D5F">
        <w:trPr>
          <w:jc w:val="center"/>
          <w:ins w:id="27" w:author="Huawei" w:date="2021-01-27T11:41:00Z"/>
        </w:trPr>
        <w:tc>
          <w:tcPr>
            <w:tcW w:w="1347" w:type="dxa"/>
            <w:tcBorders>
              <w:bottom w:val="single" w:sz="4" w:space="0" w:color="auto"/>
            </w:tcBorders>
            <w:shd w:val="clear" w:color="auto" w:fill="auto"/>
          </w:tcPr>
          <w:p w14:paraId="5F13BCEF" w14:textId="5BAA23A3" w:rsidR="00F43F9B" w:rsidRPr="000E3A33" w:rsidRDefault="00F43F9B" w:rsidP="00F43F9B">
            <w:pPr>
              <w:pStyle w:val="TAL"/>
              <w:rPr>
                <w:ins w:id="28" w:author="Huawei" w:date="2021-01-27T11:41:00Z"/>
              </w:rPr>
            </w:pPr>
            <w:ins w:id="29" w:author="Huawei" w:date="2021-01-27T11:41:00Z">
              <w:r w:rsidRPr="005E63FE">
                <w:rPr>
                  <w:rFonts w:eastAsia="MS Mincho"/>
                </w:rPr>
                <w:lastRenderedPageBreak/>
                <w:t>6.3A.3.1</w:t>
              </w:r>
              <w:r>
                <w:rPr>
                  <w:rFonts w:eastAsia="MS Mincho"/>
                </w:rPr>
                <w:t>_1</w:t>
              </w:r>
            </w:ins>
          </w:p>
        </w:tc>
        <w:tc>
          <w:tcPr>
            <w:tcW w:w="4460" w:type="dxa"/>
            <w:tcBorders>
              <w:bottom w:val="single" w:sz="4" w:space="0" w:color="auto"/>
            </w:tcBorders>
            <w:shd w:val="clear" w:color="auto" w:fill="auto"/>
          </w:tcPr>
          <w:p w14:paraId="13440A4C" w14:textId="66593DEA" w:rsidR="00F43F9B" w:rsidRPr="000E3A33" w:rsidRDefault="00F43F9B" w:rsidP="00F43F9B">
            <w:pPr>
              <w:pStyle w:val="TAL"/>
              <w:rPr>
                <w:ins w:id="30" w:author="Huawei" w:date="2021-01-27T11:41:00Z"/>
              </w:rPr>
            </w:pPr>
            <w:ins w:id="31" w:author="Huawei" w:date="2021-01-27T11:41:00Z">
              <w:r w:rsidRPr="00532D7C">
                <w:rPr>
                  <w:rFonts w:eastAsia="MS Mincho"/>
                </w:rPr>
                <w:t>Time mask for</w:t>
              </w:r>
              <w:bookmarkStart w:id="32" w:name="OLE_LINK10"/>
              <w:r w:rsidRPr="00532D7C">
                <w:rPr>
                  <w:rFonts w:eastAsia="MS Mincho"/>
                </w:rPr>
                <w:t xml:space="preserve"> switching between two uplink carriers</w:t>
              </w:r>
              <w:bookmarkEnd w:id="32"/>
            </w:ins>
          </w:p>
        </w:tc>
        <w:tc>
          <w:tcPr>
            <w:tcW w:w="850" w:type="dxa"/>
            <w:tcBorders>
              <w:bottom w:val="single" w:sz="4" w:space="0" w:color="auto"/>
            </w:tcBorders>
            <w:shd w:val="clear" w:color="auto" w:fill="auto"/>
          </w:tcPr>
          <w:p w14:paraId="344BC78C" w14:textId="680353F9" w:rsidR="00F43F9B" w:rsidRPr="000E3A33" w:rsidRDefault="00F43F9B" w:rsidP="00F43F9B">
            <w:pPr>
              <w:pStyle w:val="TAC"/>
              <w:rPr>
                <w:ins w:id="33" w:author="Huawei" w:date="2021-01-27T11:41:00Z"/>
              </w:rPr>
            </w:pPr>
            <w:ins w:id="34" w:author="Huawei" w:date="2021-01-27T11:41:00Z">
              <w:r w:rsidRPr="000E3A33">
                <w:t>Rel-1</w:t>
              </w:r>
              <w:r>
                <w:t>6</w:t>
              </w:r>
            </w:ins>
          </w:p>
        </w:tc>
        <w:tc>
          <w:tcPr>
            <w:tcW w:w="1128" w:type="dxa"/>
            <w:tcBorders>
              <w:bottom w:val="single" w:sz="4" w:space="0" w:color="auto"/>
            </w:tcBorders>
            <w:shd w:val="clear" w:color="auto" w:fill="auto"/>
          </w:tcPr>
          <w:p w14:paraId="5A3319B4" w14:textId="2268122F" w:rsidR="00F43F9B" w:rsidRPr="000E3A33" w:rsidRDefault="00F43F9B" w:rsidP="00F43F9B">
            <w:pPr>
              <w:pStyle w:val="TAL"/>
              <w:rPr>
                <w:ins w:id="35" w:author="Huawei" w:date="2021-01-27T11:41:00Z"/>
                <w:rFonts w:eastAsia="宋体"/>
              </w:rPr>
            </w:pPr>
            <w:ins w:id="36" w:author="Huawei" w:date="2021-01-27T11:41:00Z">
              <w:r w:rsidRPr="000E3A33">
                <w:rPr>
                  <w:rFonts w:eastAsia="宋体"/>
                </w:rPr>
                <w:t>C0</w:t>
              </w:r>
            </w:ins>
            <w:ins w:id="37" w:author="Huawei" w:date="2021-01-27T11:46:00Z">
              <w:r w:rsidR="00121D64">
                <w:rPr>
                  <w:rFonts w:eastAsia="宋体"/>
                </w:rPr>
                <w:t>aa</w:t>
              </w:r>
            </w:ins>
          </w:p>
        </w:tc>
        <w:tc>
          <w:tcPr>
            <w:tcW w:w="3115" w:type="dxa"/>
            <w:tcBorders>
              <w:bottom w:val="single" w:sz="4" w:space="0" w:color="auto"/>
            </w:tcBorders>
            <w:shd w:val="clear" w:color="auto" w:fill="auto"/>
          </w:tcPr>
          <w:p w14:paraId="756DF20B" w14:textId="5021B24D" w:rsidR="00F43F9B" w:rsidRPr="000E3A33" w:rsidRDefault="00F43F9B" w:rsidP="00F43F9B">
            <w:pPr>
              <w:pStyle w:val="TAL"/>
              <w:rPr>
                <w:ins w:id="38" w:author="Huawei" w:date="2021-01-27T11:41:00Z"/>
              </w:rPr>
            </w:pPr>
            <w:ins w:id="39" w:author="Huawei" w:date="2021-01-27T11:41:00Z">
              <w:r w:rsidRPr="000E3A33">
                <w:t xml:space="preserve">UEs supporting 5GS FR1 and </w:t>
              </w:r>
            </w:ins>
            <w:ins w:id="40" w:author="Huawei" w:date="2021-01-27T11:46:00Z">
              <w:r w:rsidR="00121D64">
                <w:t xml:space="preserve">Inter-band </w:t>
              </w:r>
            </w:ins>
            <w:ins w:id="41" w:author="Huawei" w:date="2021-01-27T11:41:00Z">
              <w:r w:rsidRPr="000E3A33">
                <w:t>CA (2UL CA)</w:t>
              </w:r>
            </w:ins>
            <w:ins w:id="42" w:author="Huawei" w:date="2021-01-27T11:46:00Z">
              <w:r w:rsidR="00121D64">
                <w:t xml:space="preserve"> and </w:t>
              </w:r>
            </w:ins>
            <w:ins w:id="43" w:author="Huawei" w:date="2021-01-27T11:47:00Z">
              <w:r w:rsidR="00121D64" w:rsidRPr="00121D64">
                <w:t xml:space="preserve">dynamic UL </w:t>
              </w:r>
              <w:proofErr w:type="spellStart"/>
              <w:r w:rsidR="00121D64" w:rsidRPr="00121D64">
                <w:t>Tx</w:t>
              </w:r>
              <w:proofErr w:type="spellEnd"/>
              <w:r w:rsidR="00121D64" w:rsidRPr="00121D64">
                <w:t xml:space="preserve"> switching</w:t>
              </w:r>
            </w:ins>
          </w:p>
        </w:tc>
        <w:tc>
          <w:tcPr>
            <w:tcW w:w="1553" w:type="dxa"/>
            <w:tcBorders>
              <w:bottom w:val="single" w:sz="4" w:space="0" w:color="auto"/>
            </w:tcBorders>
          </w:tcPr>
          <w:p w14:paraId="15EB802B" w14:textId="56528BB2" w:rsidR="00F43F9B" w:rsidRPr="000E3A33" w:rsidRDefault="00F43F9B" w:rsidP="00F43F9B">
            <w:pPr>
              <w:pStyle w:val="TAL"/>
              <w:rPr>
                <w:ins w:id="44" w:author="Huawei" w:date="2021-01-27T11:41:00Z"/>
              </w:rPr>
            </w:pPr>
            <w:ins w:id="45" w:author="Huawei" w:date="2021-01-27T11:41:00Z">
              <w:r w:rsidRPr="000E3A33">
                <w:t>E0</w:t>
              </w:r>
            </w:ins>
            <w:ins w:id="46" w:author="Huawei" w:date="2021-01-27T11:51:00Z">
              <w:r w:rsidR="00A705BD">
                <w:t>aa</w:t>
              </w:r>
            </w:ins>
          </w:p>
        </w:tc>
        <w:tc>
          <w:tcPr>
            <w:tcW w:w="1103" w:type="dxa"/>
            <w:tcBorders>
              <w:bottom w:val="single" w:sz="4" w:space="0" w:color="auto"/>
            </w:tcBorders>
          </w:tcPr>
          <w:p w14:paraId="06A0A1F4" w14:textId="77777777" w:rsidR="00F43F9B" w:rsidRPr="000E3A33" w:rsidRDefault="00F43F9B" w:rsidP="00F43F9B">
            <w:pPr>
              <w:pStyle w:val="TAL"/>
              <w:rPr>
                <w:ins w:id="47" w:author="Huawei" w:date="2021-01-27T11:41:00Z"/>
              </w:rPr>
            </w:pPr>
          </w:p>
        </w:tc>
        <w:tc>
          <w:tcPr>
            <w:tcW w:w="1999" w:type="dxa"/>
            <w:tcBorders>
              <w:bottom w:val="single" w:sz="4" w:space="0" w:color="auto"/>
            </w:tcBorders>
          </w:tcPr>
          <w:p w14:paraId="5B71C72F" w14:textId="77777777" w:rsidR="00F43F9B" w:rsidRPr="000E3A33" w:rsidRDefault="00F43F9B" w:rsidP="00F43F9B">
            <w:pPr>
              <w:pStyle w:val="TAL"/>
              <w:rPr>
                <w:ins w:id="48" w:author="Huawei" w:date="2021-01-27T11:41:00Z"/>
              </w:rPr>
            </w:pPr>
          </w:p>
        </w:tc>
      </w:tr>
      <w:tr w:rsidR="00F43F9B" w:rsidRPr="000E3A33" w14:paraId="15AE1C09" w14:textId="77777777" w:rsidTr="00542D5F">
        <w:trPr>
          <w:jc w:val="center"/>
        </w:trPr>
        <w:tc>
          <w:tcPr>
            <w:tcW w:w="1347" w:type="dxa"/>
            <w:tcBorders>
              <w:bottom w:val="single" w:sz="4" w:space="0" w:color="auto"/>
            </w:tcBorders>
            <w:shd w:val="clear" w:color="auto" w:fill="auto"/>
          </w:tcPr>
          <w:p w14:paraId="001A02F1" w14:textId="77777777" w:rsidR="00F43F9B" w:rsidRPr="000E3A33" w:rsidRDefault="00F43F9B" w:rsidP="00F43F9B">
            <w:pPr>
              <w:pStyle w:val="TAL"/>
              <w:rPr>
                <w:rFonts w:eastAsia="Malgun Gothic"/>
              </w:rPr>
            </w:pPr>
            <w:r w:rsidRPr="000E3A33">
              <w:t>6.3C.1</w:t>
            </w:r>
          </w:p>
        </w:tc>
        <w:tc>
          <w:tcPr>
            <w:tcW w:w="4460" w:type="dxa"/>
            <w:tcBorders>
              <w:bottom w:val="single" w:sz="4" w:space="0" w:color="auto"/>
            </w:tcBorders>
            <w:shd w:val="clear" w:color="auto" w:fill="auto"/>
          </w:tcPr>
          <w:p w14:paraId="00EF7693" w14:textId="77777777" w:rsidR="00F43F9B" w:rsidRPr="000E3A33" w:rsidRDefault="00F43F9B" w:rsidP="00F43F9B">
            <w:pPr>
              <w:pStyle w:val="TAL"/>
              <w:rPr>
                <w:rFonts w:eastAsia="Malgun Gothic"/>
              </w:rPr>
            </w:pPr>
            <w:r w:rsidRPr="000E3A33">
              <w:t>Minimum output power for SUL</w:t>
            </w:r>
          </w:p>
        </w:tc>
        <w:tc>
          <w:tcPr>
            <w:tcW w:w="850" w:type="dxa"/>
            <w:tcBorders>
              <w:bottom w:val="single" w:sz="4" w:space="0" w:color="auto"/>
            </w:tcBorders>
            <w:shd w:val="clear" w:color="auto" w:fill="auto"/>
          </w:tcPr>
          <w:p w14:paraId="7DA4A085"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2FAF0298"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68034C38"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0E3A33">
              <w:t>D003</w:t>
            </w:r>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542D5F">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542D5F">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DA77B9">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F43F9B" w:rsidRPr="000E3A33" w14:paraId="14B2E02C" w14:textId="77777777" w:rsidTr="00542D5F">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542D5F">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542D5F">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542D5F">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542D5F">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542D5F">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542D5F">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lastRenderedPageBreak/>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2179E" w14:textId="77777777" w:rsidR="00E445E3" w:rsidRDefault="00E445E3">
      <w:r>
        <w:separator/>
      </w:r>
    </w:p>
  </w:endnote>
  <w:endnote w:type="continuationSeparator" w:id="0">
    <w:p w14:paraId="6FD397C7" w14:textId="77777777" w:rsidR="00E445E3" w:rsidRDefault="00E4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FD0FB" w14:textId="77777777" w:rsidR="00E445E3" w:rsidRDefault="00E445E3">
      <w:r>
        <w:separator/>
      </w:r>
    </w:p>
  </w:footnote>
  <w:footnote w:type="continuationSeparator" w:id="0">
    <w:p w14:paraId="5852A760" w14:textId="77777777" w:rsidR="00E445E3" w:rsidRDefault="00E44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4FEB"/>
    <w:rsid w:val="002860C4"/>
    <w:rsid w:val="002B5741"/>
    <w:rsid w:val="002C48A0"/>
    <w:rsid w:val="002E472E"/>
    <w:rsid w:val="00305409"/>
    <w:rsid w:val="003609EF"/>
    <w:rsid w:val="0036231A"/>
    <w:rsid w:val="00374DD4"/>
    <w:rsid w:val="00381BD2"/>
    <w:rsid w:val="003D4A35"/>
    <w:rsid w:val="003E1A36"/>
    <w:rsid w:val="00410371"/>
    <w:rsid w:val="004226F9"/>
    <w:rsid w:val="004242F1"/>
    <w:rsid w:val="0043453B"/>
    <w:rsid w:val="00457A8A"/>
    <w:rsid w:val="004B1F3F"/>
    <w:rsid w:val="004B75B7"/>
    <w:rsid w:val="0051580D"/>
    <w:rsid w:val="00547111"/>
    <w:rsid w:val="005825F9"/>
    <w:rsid w:val="005864EB"/>
    <w:rsid w:val="00592D74"/>
    <w:rsid w:val="005B137B"/>
    <w:rsid w:val="005E2C44"/>
    <w:rsid w:val="005F507F"/>
    <w:rsid w:val="00621188"/>
    <w:rsid w:val="006257ED"/>
    <w:rsid w:val="0064741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445E3"/>
    <w:rsid w:val="00EB09B7"/>
    <w:rsid w:val="00ED7774"/>
    <w:rsid w:val="00EE006C"/>
    <w:rsid w:val="00EE5110"/>
    <w:rsid w:val="00EE7D7C"/>
    <w:rsid w:val="00F040BB"/>
    <w:rsid w:val="00F22132"/>
    <w:rsid w:val="00F25D98"/>
    <w:rsid w:val="00F300FB"/>
    <w:rsid w:val="00F43F9B"/>
    <w:rsid w:val="00F6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BD24E-BBDE-4F48-B9BA-B927B560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2653</Words>
  <Characters>15128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2021-01-21T08:49:00Z</dcterms:created>
  <dcterms:modified xsi:type="dcterms:W3CDTF">2021-02-19T06:18:00Z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(3)ya6tuOaBKP02IoYk5OA1xwf5HvEvs0ZQDWJjFplrzyTMzM3Ni50epEN3YqNjpcJCxgH6Qrho
3tk8UpS2EtXASl0RJ75FDxFxysj2oQjsyQbzbmYQ3n2B82o1gJJTVEGWcS5NtHn5APXIsZnz
/ES9QtJ3Bpf784bDfsHQIi1j4H5WLWmNDypJ9RbIpy0nrGabe22HpJRHsHDlE/HUDKruoBiS
/2bQe+TfWuosRdb5yE</vt:lpwstr>
  </property>
  <property fmtid="{D5CDD505-2E9C-101B-9397-08002B2CF9AE}" pid="22" name="_2015_ms_pID_7253431">
    <vt:lpwstr>4sOVpPvzdNiI8mDPZClJUYA8Za3jk53F8TiPe4X3luJzVLDaIwfnb+
TVLJWIH4dfFSLzMTW6gYhDfyq7+ISvUpJdhg0s3JBphacEQyg/Lr5YIfyQzUmEhNo+LwRvdf
VU7IHUKeHv81M4TDrySQmL25CckX/yoMPPQoTpUgVGN3XO6O5tBlVUjIo5XGEGKdM3yMTuPM
9+ma9igEJs/JKYVs8hHlvpFiVSDzLHTzkAiV</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1613715452</vt:lpwstr>
  </property>
</Properties>
</file>